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5E6866" w:rsidRPr="005E6866">
        <w:rPr>
          <w:b/>
          <w:noProof/>
          <w:sz w:val="24"/>
        </w:rPr>
        <w:t>R4-2113891</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605C2" w:rsidRPr="001605C2">
        <w:rPr>
          <w:rFonts w:ascii="Arial" w:hAnsi="Arial" w:cs="Arial"/>
          <w:lang w:val="en-US"/>
        </w:rPr>
        <w:t>R17</w:t>
      </w:r>
      <w:r w:rsidR="001605C2">
        <w:rPr>
          <w:rFonts w:ascii="Arial" w:hAnsi="Arial" w:cs="Arial"/>
          <w:lang w:val="en-US"/>
        </w:rPr>
        <w:t xml:space="preserve"> </w:t>
      </w:r>
      <w:r w:rsidR="003A7807">
        <w:rPr>
          <w:rFonts w:ascii="Arial" w:hAnsi="Arial" w:cs="Arial"/>
          <w:lang w:val="en-US"/>
        </w:rPr>
        <w:t>Discussion on UL MIMO fallback to TxD</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5E6866" w:rsidRPr="005E6866">
        <w:rPr>
          <w:rFonts w:ascii="Arial" w:hAnsi="Arial" w:cs="Arial"/>
          <w:b/>
          <w:lang w:val="en-US"/>
        </w:rPr>
        <w:t>9.7.4</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965CBF" w:rsidP="00404B1F">
      <w:pPr>
        <w:jc w:val="both"/>
        <w:rPr>
          <w:rFonts w:eastAsia="宋体"/>
          <w:lang w:eastAsia="zh-CN"/>
        </w:rPr>
      </w:pPr>
      <w:r>
        <w:rPr>
          <w:rFonts w:eastAsia="宋体" w:hint="eastAsia"/>
          <w:lang w:eastAsia="zh-CN"/>
        </w:rPr>
        <w:t>T</w:t>
      </w:r>
      <w:r>
        <w:rPr>
          <w:rFonts w:eastAsia="宋体"/>
          <w:lang w:eastAsia="zh-CN"/>
        </w:rPr>
        <w:t>he TxD was considered as one of the implementations for single antenna port. And in the endorsed CR [1]</w:t>
      </w:r>
      <w:r w:rsidR="007E1F97">
        <w:rPr>
          <w:rFonts w:eastAsia="宋体"/>
          <w:lang w:eastAsia="zh-CN"/>
        </w:rPr>
        <w:t xml:space="preserve">, </w:t>
      </w:r>
      <w:r>
        <w:rPr>
          <w:rFonts w:eastAsia="宋体"/>
          <w:lang w:eastAsia="zh-CN"/>
        </w:rPr>
        <w:t xml:space="preserve">TxD was </w:t>
      </w:r>
      <w:r w:rsidR="007E1F97">
        <w:rPr>
          <w:rFonts w:eastAsia="宋体"/>
          <w:lang w:eastAsia="zh-CN"/>
        </w:rPr>
        <w:t xml:space="preserve">introduced as one separate section in the spec with suffix “G”. </w:t>
      </w:r>
      <w:r w:rsidR="009A0F16">
        <w:rPr>
          <w:rFonts w:eastAsia="宋体"/>
          <w:lang w:eastAsia="zh-CN"/>
        </w:rPr>
        <w:t>Then how to handle the fall back behaviour/requirements for UE with TxD and UL MIMO need to be clarified in the spec.</w:t>
      </w:r>
    </w:p>
    <w:p w:rsidR="00D90483" w:rsidRPr="00CD0725"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9A0F16" w:rsidRDefault="009A0F16" w:rsidP="00404B1F">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urrent RAN4 spec defines the fallback from UL MIMO to single antenna port (1Tx</w:t>
      </w:r>
      <w:r w:rsidR="00250DD0">
        <w:rPr>
          <w:rFonts w:eastAsiaTheme="minorEastAsia"/>
          <w:lang w:val="en-US" w:eastAsia="zh-CN"/>
        </w:rPr>
        <w:t xml:space="preserve"> antenna</w:t>
      </w:r>
      <w:r>
        <w:rPr>
          <w:rFonts w:eastAsiaTheme="minorEastAsia"/>
          <w:lang w:val="en-US" w:eastAsia="zh-CN"/>
        </w:rPr>
        <w:t>)</w:t>
      </w:r>
      <w:r w:rsidR="00BF006C">
        <w:rPr>
          <w:rFonts w:eastAsiaTheme="minorEastAsia"/>
          <w:lang w:val="en-US" w:eastAsia="zh-CN"/>
        </w:rPr>
        <w:t xml:space="preserve"> with below statement.</w:t>
      </w:r>
      <w:r w:rsidR="00250DD0">
        <w:rPr>
          <w:rFonts w:eastAsiaTheme="minorEastAsia"/>
          <w:lang w:val="en-US" w:eastAsia="zh-CN"/>
        </w:rPr>
        <w:t xml:space="preserve"> For UE supporting TxD, when it fallback from UL MIMO to single antenna port it might </w:t>
      </w:r>
      <w:r w:rsidR="00EE662D">
        <w:rPr>
          <w:rFonts w:eastAsiaTheme="minorEastAsia"/>
          <w:lang w:val="en-US" w:eastAsia="zh-CN"/>
        </w:rPr>
        <w:t>transmit with TxD or 1Tx antenna. Does this UE still need to be tested with 1Tx basic requirements or it only needs to be tested with TxD?</w:t>
      </w:r>
    </w:p>
    <w:p w:rsidR="009A0F16" w:rsidRPr="009A0F16" w:rsidRDefault="009A0F16" w:rsidP="00404B1F">
      <w:pPr>
        <w:jc w:val="both"/>
        <w:rPr>
          <w:rFonts w:eastAsiaTheme="minorEastAsia"/>
          <w:lang w:val="en-US" w:eastAsia="zh-CN"/>
        </w:rPr>
      </w:pPr>
      <w:r>
        <w:rPr>
          <w:noProof/>
          <w:lang w:val="en-US" w:eastAsia="zh-CN"/>
        </w:rPr>
        <w:drawing>
          <wp:inline distT="0" distB="0" distL="0" distR="0" wp14:anchorId="38A8878B" wp14:editId="65A493FF">
            <wp:extent cx="5832230" cy="362408"/>
            <wp:effectExtent l="114300" t="76200" r="111760" b="762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5304" cy="366949"/>
                    </a:xfrm>
                    <a:prstGeom prst="rect">
                      <a:avLst/>
                    </a:prstGeom>
                    <a:effectLst>
                      <a:outerShdw blurRad="63500" sx="102000" sy="102000" algn="ctr" rotWithShape="0">
                        <a:prstClr val="black">
                          <a:alpha val="40000"/>
                        </a:prstClr>
                      </a:outerShdw>
                    </a:effectLst>
                  </pic:spPr>
                </pic:pic>
              </a:graphicData>
            </a:graphic>
          </wp:inline>
        </w:drawing>
      </w:r>
    </w:p>
    <w:p w:rsidR="00404B1F" w:rsidRDefault="00404B1F" w:rsidP="00404B1F">
      <w:pPr>
        <w:jc w:val="both"/>
        <w:rPr>
          <w:rFonts w:eastAsiaTheme="minorEastAsia"/>
          <w:lang w:val="en-US" w:eastAsia="zh-CN"/>
        </w:rPr>
      </w:pPr>
    </w:p>
    <w:p w:rsidR="00490625" w:rsidRPr="006C0E21" w:rsidRDefault="0051089C" w:rsidP="00536BE1">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reviously, it was agreed that UE shall meet the same power class requirements in UL MIMO and fallback. Apparently, for UE with TxD this </w:t>
      </w:r>
      <w:r w:rsidR="006738B0">
        <w:rPr>
          <w:rFonts w:eastAsiaTheme="minorEastAsia"/>
          <w:lang w:val="en-US" w:eastAsia="zh-CN"/>
        </w:rPr>
        <w:t>can only</w:t>
      </w:r>
      <w:r>
        <w:rPr>
          <w:rFonts w:eastAsiaTheme="minorEastAsia"/>
          <w:lang w:val="en-US" w:eastAsia="zh-CN"/>
        </w:rPr>
        <w:t xml:space="preserve"> be</w:t>
      </w:r>
      <w:r w:rsidR="006738B0">
        <w:rPr>
          <w:rFonts w:eastAsiaTheme="minorEastAsia"/>
          <w:lang w:val="en-US" w:eastAsia="zh-CN"/>
        </w:rPr>
        <w:t xml:space="preserve"> achieved in TxD mode. From this perspective, UE which meet</w:t>
      </w:r>
      <w:r w:rsidR="006C0E21">
        <w:rPr>
          <w:rFonts w:eastAsiaTheme="minorEastAsia"/>
          <w:lang w:val="en-US" w:eastAsia="zh-CN"/>
        </w:rPr>
        <w:t xml:space="preserve"> TxD requirements can be exempted from 1Tx basic requirements.</w:t>
      </w:r>
    </w:p>
    <w:p w:rsidR="00DD2EB6" w:rsidRDefault="00DD2EB6" w:rsidP="0058538C">
      <w:pPr>
        <w:ind w:left="1418" w:hangingChars="709" w:hanging="1418"/>
        <w:rPr>
          <w:rFonts w:eastAsia="等线"/>
          <w:b/>
          <w:i/>
          <w:lang w:val="en-US" w:eastAsia="zh-CN"/>
        </w:rPr>
      </w:pPr>
    </w:p>
    <w:p w:rsidR="00DD2EB6" w:rsidRDefault="00DD2EB6" w:rsidP="00DD2EB6">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clarify </w:t>
      </w:r>
      <w:r w:rsidR="00C53239">
        <w:rPr>
          <w:rFonts w:eastAsia="等线"/>
          <w:b/>
          <w:i/>
          <w:lang w:val="en-US" w:eastAsia="zh-CN"/>
        </w:rPr>
        <w:t>in the spec that for UE supporting TxD and UL MIMO, when it is scheduled for single antenna port transmission t</w:t>
      </w:r>
      <w:r w:rsidR="00E010DD">
        <w:rPr>
          <w:rFonts w:eastAsia="等线"/>
          <w:b/>
          <w:i/>
          <w:lang w:val="en-US" w:eastAsia="zh-CN"/>
        </w:rPr>
        <w:t xml:space="preserve">he UE </w:t>
      </w:r>
      <w:r w:rsidR="00250BE9">
        <w:rPr>
          <w:rFonts w:eastAsia="等线"/>
          <w:b/>
          <w:i/>
          <w:lang w:val="en-US" w:eastAsia="zh-CN"/>
        </w:rPr>
        <w:t xml:space="preserve">only needs to meet </w:t>
      </w:r>
      <w:r w:rsidR="00E010DD">
        <w:rPr>
          <w:rFonts w:eastAsia="等线"/>
          <w:b/>
          <w:i/>
          <w:lang w:val="en-US" w:eastAsia="zh-CN"/>
        </w:rPr>
        <w:t>the TxD requirements and exempt from the 1Tx basic requirements.</w:t>
      </w:r>
    </w:p>
    <w:p w:rsidR="00F32490" w:rsidRPr="00C9340F" w:rsidRDefault="00F32490" w:rsidP="00A46697">
      <w:pPr>
        <w:jc w:val="both"/>
        <w:rPr>
          <w:rFonts w:eastAsia="宋体"/>
          <w:lang w:val="en-US" w:eastAsia="zh-CN"/>
        </w:rPr>
      </w:pPr>
    </w:p>
    <w:p w:rsidR="0089015D" w:rsidRDefault="0089015D" w:rsidP="00A46697">
      <w:pPr>
        <w:jc w:val="both"/>
        <w:rPr>
          <w:rFonts w:eastAsia="宋体"/>
          <w:b/>
          <w:lang w:val="en-US" w:eastAsia="zh-CN"/>
        </w:rPr>
      </w:pPr>
    </w:p>
    <w:p w:rsidR="0089015D" w:rsidRDefault="0089015D" w:rsidP="00A46697">
      <w:pPr>
        <w:jc w:val="both"/>
        <w:rPr>
          <w:rFonts w:eastAsia="宋体"/>
          <w:b/>
          <w:lang w:val="en-US" w:eastAsia="zh-CN"/>
        </w:rPr>
      </w:pPr>
    </w:p>
    <w:p w:rsidR="00E010DD" w:rsidRPr="0089015D" w:rsidRDefault="009D1AA3" w:rsidP="00A46697">
      <w:pPr>
        <w:jc w:val="both"/>
        <w:rPr>
          <w:rFonts w:eastAsia="宋体"/>
          <w:b/>
          <w:lang w:val="en-US" w:eastAsia="zh-CN"/>
        </w:rPr>
      </w:pPr>
      <w:r w:rsidRPr="0089015D">
        <w:rPr>
          <w:rFonts w:eastAsia="宋体"/>
          <w:b/>
          <w:lang w:val="en-US" w:eastAsia="zh-CN"/>
        </w:rPr>
        <w:t>Proposed changes are as below:</w:t>
      </w:r>
    </w:p>
    <w:p w:rsidR="009D1AA3" w:rsidRDefault="009D1AA3" w:rsidP="00A46697">
      <w:pPr>
        <w:jc w:val="both"/>
        <w:rPr>
          <w:rFonts w:eastAsia="宋体"/>
          <w:lang w:val="en-US" w:eastAsia="zh-CN"/>
        </w:rPr>
      </w:pPr>
    </w:p>
    <w:tbl>
      <w:tblPr>
        <w:tblStyle w:val="ab"/>
        <w:tblW w:w="0" w:type="auto"/>
        <w:tblLook w:val="04A0" w:firstRow="1" w:lastRow="0" w:firstColumn="1" w:lastColumn="0" w:noHBand="0" w:noVBand="1"/>
      </w:tblPr>
      <w:tblGrid>
        <w:gridCol w:w="9855"/>
      </w:tblGrid>
      <w:tr w:rsidR="009D1AA3" w:rsidTr="009D1AA3">
        <w:tc>
          <w:tcPr>
            <w:tcW w:w="9855" w:type="dxa"/>
          </w:tcPr>
          <w:p w:rsidR="009D1AA3" w:rsidRPr="00835F44" w:rsidRDefault="009D1AA3" w:rsidP="009D1AA3">
            <w:pPr>
              <w:pStyle w:val="3"/>
              <w:numPr>
                <w:ilvl w:val="0"/>
                <w:numId w:val="0"/>
              </w:numPr>
              <w:ind w:left="720" w:hanging="720"/>
              <w:rPr>
                <w:rFonts w:eastAsia="宋体"/>
              </w:rPr>
            </w:pPr>
            <w:bookmarkStart w:id="3" w:name="_Toc21342936"/>
            <w:bookmarkStart w:id="4" w:name="_Toc29769897"/>
            <w:bookmarkStart w:id="5" w:name="_Toc29799396"/>
            <w:bookmarkStart w:id="6" w:name="_Toc37254620"/>
            <w:bookmarkStart w:id="7" w:name="_Toc37255263"/>
            <w:bookmarkStart w:id="8" w:name="_Toc45887288"/>
            <w:bookmarkStart w:id="9" w:name="_Toc53172025"/>
            <w:bookmarkStart w:id="10" w:name="_Toc61356790"/>
            <w:bookmarkStart w:id="11" w:name="_Toc67913659"/>
            <w:bookmarkStart w:id="12" w:name="_Toc75469475"/>
            <w:bookmarkStart w:id="13" w:name="_Toc76507965"/>
            <w:r w:rsidRPr="00835F44">
              <w:lastRenderedPageBreak/>
              <w:t>6.2</w:t>
            </w:r>
            <w:r w:rsidRPr="00835F44">
              <w:rPr>
                <w:rFonts w:eastAsia="宋体"/>
              </w:rPr>
              <w:t>D.1</w:t>
            </w:r>
            <w:r w:rsidRPr="00835F44">
              <w:tab/>
              <w:t>UE maximum output power for UL MIMO</w:t>
            </w:r>
            <w:bookmarkEnd w:id="3"/>
            <w:bookmarkEnd w:id="4"/>
            <w:bookmarkEnd w:id="5"/>
            <w:bookmarkEnd w:id="6"/>
            <w:bookmarkEnd w:id="7"/>
            <w:bookmarkEnd w:id="8"/>
            <w:bookmarkEnd w:id="9"/>
            <w:bookmarkEnd w:id="10"/>
            <w:bookmarkEnd w:id="11"/>
            <w:bookmarkEnd w:id="12"/>
            <w:bookmarkEnd w:id="13"/>
          </w:p>
          <w:p w:rsidR="009D1AA3" w:rsidRPr="00835F44" w:rsidDel="00456EE6" w:rsidRDefault="009D1AA3" w:rsidP="009D1AA3">
            <w:r w:rsidRPr="00835F44">
              <w:t xml:space="preserve">For power class 2 UE with two transmit antenna connectors </w:t>
            </w:r>
            <w:r w:rsidRPr="00835F44">
              <w:rPr>
                <w:rFonts w:hint="eastAsia"/>
              </w:rPr>
              <w:t>in closed-loop spatial multiplexing scheme</w:t>
            </w:r>
            <w:r w:rsidRPr="00835F44">
              <w:t>, the maximum output power for any transmission bandwidth within the channel bandwidth is specified in Table 6.2</w:t>
            </w:r>
            <w:r w:rsidRPr="00835F44">
              <w:rPr>
                <w:rFonts w:eastAsia="宋体" w:hint="eastAsia"/>
                <w:lang w:eastAsia="zh-CN"/>
              </w:rPr>
              <w:t>D.1</w:t>
            </w:r>
            <w:r w:rsidRPr="00835F44">
              <w:t>-1</w:t>
            </w:r>
            <w:r w:rsidRPr="00835F44">
              <w:rPr>
                <w:rFonts w:hint="eastAsia"/>
              </w:rPr>
              <w:t xml:space="preserve">. </w:t>
            </w:r>
            <w:r>
              <w:rPr>
                <w:lang w:eastAsia="zh-CN"/>
              </w:rPr>
              <w:t xml:space="preserve">The requirements shall be met </w:t>
            </w:r>
            <w:r>
              <w:t xml:space="preserve">with </w:t>
            </w:r>
            <w:r>
              <w:rPr>
                <w:lang w:eastAsia="zh-CN"/>
              </w:rPr>
              <w:t>the UL MIMO configurations specified in Table 6.2</w:t>
            </w:r>
            <w:r>
              <w:rPr>
                <w:rFonts w:eastAsia="宋体"/>
                <w:lang w:eastAsia="zh-CN"/>
              </w:rPr>
              <w:t>D.1</w:t>
            </w:r>
            <w:r>
              <w:rPr>
                <w:lang w:eastAsia="zh-CN"/>
              </w:rPr>
              <w:t>-2</w:t>
            </w:r>
            <w:r>
              <w:rPr>
                <w:rFonts w:eastAsia="宋体"/>
                <w:lang w:eastAsia="zh-CN"/>
              </w:rPr>
              <w:t xml:space="preserve">. </w:t>
            </w:r>
            <w:r>
              <w:t>For UE supporting UL MIMO, the maximum output power is defined as the sum of the maximum output power from both UE antenna connectors. The period of measurement shall be at least one sub frame (1 ms).</w:t>
            </w:r>
          </w:p>
          <w:p w:rsidR="009D1AA3" w:rsidRPr="00835F44" w:rsidRDefault="009D1AA3" w:rsidP="009D1AA3">
            <w:r w:rsidRPr="00835F44">
              <w:rPr>
                <w:rFonts w:hint="eastAsia"/>
              </w:rPr>
              <w:t>The requirements shall be met</w:t>
            </w:r>
            <w:r w:rsidRPr="00835F44">
              <w:t xml:space="preserve"> with the UL MIMO configurations of u</w:t>
            </w:r>
            <w:r w:rsidRPr="00835F44">
              <w:rPr>
                <w:rFonts w:hint="eastAsia"/>
              </w:rPr>
              <w:t>s</w:t>
            </w:r>
            <w:r w:rsidRPr="00835F44">
              <w:t>ing</w:t>
            </w:r>
            <w:r w:rsidRPr="00835F44">
              <w:rPr>
                <w:rFonts w:hint="eastAsia"/>
              </w:rPr>
              <w:t xml:space="preserve"> 2-layer UL MIMO transmission </w:t>
            </w:r>
            <w:r w:rsidRPr="00835F44">
              <w:t>with</w:t>
            </w:r>
            <w:r w:rsidRPr="00835F44">
              <w:rPr>
                <w:rFonts w:hint="eastAsia"/>
              </w:rPr>
              <w:t xml:space="preserve"> codebook </w:t>
            </w:r>
            <w:r w:rsidRPr="00835F44">
              <w:t>of</w:t>
            </w:r>
            <w:r w:rsidRPr="00835F44">
              <w:rPr>
                <w:rFonts w:ascii="Arial" w:hAnsi="Arial"/>
                <w:noProof/>
                <w:position w:val="-26"/>
                <w:sz w:val="18"/>
                <w:lang w:val="en-US" w:eastAsia="zh-CN"/>
              </w:rPr>
              <w:drawing>
                <wp:inline distT="0" distB="0" distL="0" distR="0" wp14:anchorId="03E06903" wp14:editId="53295A8D">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835F44">
              <w:t>.</w:t>
            </w:r>
            <w:r w:rsidRPr="00835F44">
              <w:rPr>
                <w:rFonts w:eastAsia="宋体" w:hint="eastAsia"/>
                <w:lang w:eastAsia="zh-CN"/>
              </w:rPr>
              <w:t xml:space="preserve"> </w:t>
            </w:r>
            <w:r w:rsidRPr="00835F44">
              <w:t>DCI Format for UE configured in PUSCH transmission mode for uplink single-user MIMO shall be used.</w:t>
            </w:r>
          </w:p>
          <w:p w:rsidR="009D1AA3" w:rsidRPr="00835F44" w:rsidRDefault="009D1AA3" w:rsidP="009D1AA3">
            <w:pPr>
              <w:pStyle w:val="TH"/>
            </w:pPr>
            <w:r w:rsidRPr="00835F44">
              <w:t>Table 6.2</w:t>
            </w:r>
            <w:r w:rsidRPr="00835F44">
              <w:rPr>
                <w:rFonts w:eastAsia="宋体" w:hint="eastAsia"/>
                <w:lang w:eastAsia="zh-CN"/>
              </w:rPr>
              <w:t>D.1</w:t>
            </w:r>
            <w:r w:rsidRPr="00835F4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D1AA3" w:rsidRPr="00835F44" w:rsidTr="00410F8A">
              <w:trPr>
                <w:jc w:val="center"/>
              </w:trPr>
              <w:tc>
                <w:tcPr>
                  <w:tcW w:w="923" w:type="dxa"/>
                  <w:vAlign w:val="center"/>
                </w:tcPr>
                <w:p w:rsidR="009D1AA3" w:rsidRPr="00835F44" w:rsidRDefault="009D1AA3" w:rsidP="009D1AA3">
                  <w:pPr>
                    <w:pStyle w:val="TAH"/>
                  </w:pPr>
                  <w:bookmarkStart w:id="14" w:name="OLE_LINK9"/>
                  <w:r w:rsidRPr="00835F44">
                    <w:rPr>
                      <w:rFonts w:hint="eastAsia"/>
                    </w:rPr>
                    <w:t>NR</w:t>
                  </w:r>
                  <w:r w:rsidRPr="00835F44">
                    <w:t xml:space="preserve"> band</w:t>
                  </w:r>
                </w:p>
              </w:tc>
              <w:tc>
                <w:tcPr>
                  <w:tcW w:w="1008" w:type="dxa"/>
                </w:tcPr>
                <w:p w:rsidR="009D1AA3" w:rsidRPr="00835F44" w:rsidRDefault="009D1AA3" w:rsidP="009D1AA3">
                  <w:pPr>
                    <w:pStyle w:val="TAH"/>
                  </w:pPr>
                  <w:r w:rsidRPr="00835F44">
                    <w:t>Class 1 (dBm)</w:t>
                  </w:r>
                </w:p>
              </w:tc>
              <w:tc>
                <w:tcPr>
                  <w:tcW w:w="1067" w:type="dxa"/>
                </w:tcPr>
                <w:p w:rsidR="009D1AA3" w:rsidRPr="00835F44" w:rsidRDefault="009D1AA3" w:rsidP="009D1AA3">
                  <w:pPr>
                    <w:pStyle w:val="TAH"/>
                  </w:pPr>
                  <w:r w:rsidRPr="00835F44">
                    <w:t>Tolerance (dB)</w:t>
                  </w:r>
                </w:p>
              </w:tc>
              <w:tc>
                <w:tcPr>
                  <w:tcW w:w="1008" w:type="dxa"/>
                </w:tcPr>
                <w:p w:rsidR="009D1AA3" w:rsidRPr="00835F44" w:rsidRDefault="009D1AA3" w:rsidP="009D1AA3">
                  <w:pPr>
                    <w:pStyle w:val="TAH"/>
                  </w:pPr>
                  <w:r w:rsidRPr="00835F44">
                    <w:t>Class 2 (dBm)</w:t>
                  </w:r>
                </w:p>
              </w:tc>
              <w:tc>
                <w:tcPr>
                  <w:tcW w:w="1067" w:type="dxa"/>
                </w:tcPr>
                <w:p w:rsidR="009D1AA3" w:rsidRPr="00835F44" w:rsidRDefault="009D1AA3" w:rsidP="009D1AA3">
                  <w:pPr>
                    <w:pStyle w:val="TAH"/>
                  </w:pPr>
                  <w:r w:rsidRPr="00835F44">
                    <w:t>Tolerance (dB)</w:t>
                  </w:r>
                </w:p>
              </w:tc>
              <w:tc>
                <w:tcPr>
                  <w:tcW w:w="919" w:type="dxa"/>
                </w:tcPr>
                <w:p w:rsidR="009D1AA3" w:rsidRPr="00835F44" w:rsidRDefault="009D1AA3" w:rsidP="009D1AA3">
                  <w:pPr>
                    <w:pStyle w:val="TAH"/>
                  </w:pPr>
                  <w:r w:rsidRPr="00835F44">
                    <w:t>Class 3 (dBm)</w:t>
                  </w:r>
                </w:p>
              </w:tc>
              <w:tc>
                <w:tcPr>
                  <w:tcW w:w="1257" w:type="dxa"/>
                </w:tcPr>
                <w:p w:rsidR="009D1AA3" w:rsidRPr="00835F44" w:rsidRDefault="009D1AA3" w:rsidP="009D1AA3">
                  <w:pPr>
                    <w:pStyle w:val="TAH"/>
                  </w:pPr>
                  <w:r w:rsidRPr="00835F44">
                    <w:t>Tolerance (dB)</w:t>
                  </w:r>
                </w:p>
              </w:tc>
              <w:tc>
                <w:tcPr>
                  <w:tcW w:w="980" w:type="dxa"/>
                </w:tcPr>
                <w:p w:rsidR="009D1AA3" w:rsidRPr="00835F44" w:rsidRDefault="009D1AA3" w:rsidP="009D1AA3">
                  <w:pPr>
                    <w:pStyle w:val="TAH"/>
                  </w:pPr>
                  <w:r w:rsidRPr="00835F44">
                    <w:t>Class 4 (dBm)</w:t>
                  </w:r>
                </w:p>
              </w:tc>
              <w:tc>
                <w:tcPr>
                  <w:tcW w:w="1253" w:type="dxa"/>
                </w:tcPr>
                <w:p w:rsidR="009D1AA3" w:rsidRPr="00835F44" w:rsidRDefault="009D1AA3" w:rsidP="009D1AA3">
                  <w:pPr>
                    <w:pStyle w:val="TAH"/>
                  </w:pPr>
                  <w:r w:rsidRPr="00835F44">
                    <w:t>Tolerance (dB)</w:t>
                  </w:r>
                </w:p>
              </w:tc>
            </w:tr>
            <w:tr w:rsidR="009D1AA3" w:rsidRPr="00835F44" w:rsidTr="00410F8A">
              <w:trPr>
                <w:jc w:val="center"/>
              </w:trPr>
              <w:tc>
                <w:tcPr>
                  <w:tcW w:w="923" w:type="dxa"/>
                  <w:vAlign w:val="center"/>
                </w:tcPr>
                <w:p w:rsidR="009D1AA3" w:rsidRPr="00835F44" w:rsidRDefault="009D1AA3" w:rsidP="009D1AA3">
                  <w:pPr>
                    <w:pStyle w:val="TAC"/>
                    <w:rPr>
                      <w:rFonts w:eastAsia="宋体"/>
                    </w:rPr>
                  </w:pPr>
                  <w:r w:rsidRPr="00835F44">
                    <w:rPr>
                      <w:rFonts w:eastAsia="宋体"/>
                    </w:rPr>
                    <w:t>n41</w:t>
                  </w:r>
                </w:p>
              </w:tc>
              <w:tc>
                <w:tcPr>
                  <w:tcW w:w="1008" w:type="dxa"/>
                </w:tcPr>
                <w:p w:rsidR="009D1AA3" w:rsidRPr="00835F44" w:rsidRDefault="009D1AA3" w:rsidP="009D1AA3">
                  <w:pPr>
                    <w:pStyle w:val="TAC"/>
                    <w:rPr>
                      <w:rFonts w:eastAsia="CG Times (WN)"/>
                    </w:rPr>
                  </w:pPr>
                </w:p>
              </w:tc>
              <w:tc>
                <w:tcPr>
                  <w:tcW w:w="1067" w:type="dxa"/>
                </w:tcPr>
                <w:p w:rsidR="009D1AA3" w:rsidRPr="00835F44" w:rsidRDefault="009D1AA3" w:rsidP="009D1AA3">
                  <w:pPr>
                    <w:pStyle w:val="TAC"/>
                    <w:rPr>
                      <w:rFonts w:eastAsia="CG Times (WN)"/>
                    </w:rPr>
                  </w:pPr>
                </w:p>
              </w:tc>
              <w:tc>
                <w:tcPr>
                  <w:tcW w:w="1008" w:type="dxa"/>
                </w:tcPr>
                <w:p w:rsidR="009D1AA3" w:rsidRPr="00835F44" w:rsidRDefault="009D1AA3" w:rsidP="009D1AA3">
                  <w:pPr>
                    <w:pStyle w:val="TAC"/>
                    <w:rPr>
                      <w:rFonts w:eastAsia="CG Times (WN)"/>
                    </w:rPr>
                  </w:pPr>
                  <w:r w:rsidRPr="00835F44">
                    <w:rPr>
                      <w:rFonts w:eastAsia="CG Times (WN)"/>
                    </w:rPr>
                    <w:t>26</w:t>
                  </w:r>
                </w:p>
              </w:tc>
              <w:tc>
                <w:tcPr>
                  <w:tcW w:w="1067" w:type="dxa"/>
                </w:tcPr>
                <w:p w:rsidR="009D1AA3" w:rsidRPr="00835F44" w:rsidRDefault="009D1AA3" w:rsidP="009D1AA3">
                  <w:pPr>
                    <w:pStyle w:val="TAC"/>
                    <w:rPr>
                      <w:rFonts w:eastAsia="CG Times (WN)"/>
                      <w:vertAlign w:val="superscript"/>
                    </w:rPr>
                  </w:pPr>
                  <w:r w:rsidRPr="00835F44">
                    <w:rPr>
                      <w:rFonts w:eastAsia="CG Times (WN)"/>
                    </w:rPr>
                    <w:t>+2/-3</w:t>
                  </w:r>
                  <w:r w:rsidRPr="00835F44">
                    <w:rPr>
                      <w:rFonts w:eastAsia="CG Times (WN)"/>
                      <w:vertAlign w:val="superscript"/>
                    </w:rPr>
                    <w:t>1</w:t>
                  </w:r>
                </w:p>
              </w:tc>
              <w:tc>
                <w:tcPr>
                  <w:tcW w:w="919" w:type="dxa"/>
                </w:tcPr>
                <w:p w:rsidR="009D1AA3" w:rsidRPr="00835F44" w:rsidRDefault="009D1AA3" w:rsidP="009D1AA3">
                  <w:pPr>
                    <w:pStyle w:val="TAC"/>
                    <w:rPr>
                      <w:rFonts w:eastAsia="宋体"/>
                    </w:rPr>
                  </w:pPr>
                  <w:r w:rsidRPr="00835F44">
                    <w:rPr>
                      <w:rFonts w:eastAsia="CG Times (WN)"/>
                    </w:rPr>
                    <w:t>2</w:t>
                  </w:r>
                  <w:r w:rsidRPr="00835F44">
                    <w:rPr>
                      <w:rFonts w:eastAsia="宋体"/>
                    </w:rPr>
                    <w:t>3</w:t>
                  </w:r>
                </w:p>
              </w:tc>
              <w:tc>
                <w:tcPr>
                  <w:tcW w:w="1257" w:type="dxa"/>
                </w:tcPr>
                <w:p w:rsidR="009D1AA3" w:rsidRPr="00835F44" w:rsidRDefault="009D1AA3" w:rsidP="009D1AA3">
                  <w:pPr>
                    <w:pStyle w:val="TAC"/>
                    <w:rPr>
                      <w:rFonts w:eastAsia="CG Times (WN)"/>
                    </w:rPr>
                  </w:pPr>
                  <w:r w:rsidRPr="00835F44">
                    <w:rPr>
                      <w:rFonts w:eastAsia="宋体"/>
                    </w:rPr>
                    <w:t>+2/-3</w:t>
                  </w:r>
                  <w:r w:rsidRPr="00835F44">
                    <w:rPr>
                      <w:rFonts w:eastAsia="宋体"/>
                      <w:vertAlign w:val="superscript"/>
                    </w:rPr>
                    <w:t>1</w:t>
                  </w:r>
                </w:p>
              </w:tc>
              <w:tc>
                <w:tcPr>
                  <w:tcW w:w="980" w:type="dxa"/>
                </w:tcPr>
                <w:p w:rsidR="009D1AA3" w:rsidRPr="00835F44" w:rsidRDefault="009D1AA3" w:rsidP="009D1AA3">
                  <w:pPr>
                    <w:pStyle w:val="TAC"/>
                    <w:rPr>
                      <w:rFonts w:eastAsia="CG Times (WN)"/>
                    </w:rPr>
                  </w:pPr>
                </w:p>
              </w:tc>
              <w:tc>
                <w:tcPr>
                  <w:tcW w:w="1253" w:type="dxa"/>
                </w:tcPr>
                <w:p w:rsidR="009D1AA3" w:rsidRPr="00835F44" w:rsidRDefault="009D1AA3" w:rsidP="009D1AA3">
                  <w:pPr>
                    <w:pStyle w:val="TAC"/>
                    <w:rPr>
                      <w:rFonts w:eastAsia="CG Times (WN)"/>
                    </w:rPr>
                  </w:pPr>
                </w:p>
              </w:tc>
            </w:tr>
            <w:tr w:rsidR="009D1AA3" w:rsidRPr="00835F44" w:rsidTr="00410F8A">
              <w:trPr>
                <w:jc w:val="center"/>
              </w:trPr>
              <w:tc>
                <w:tcPr>
                  <w:tcW w:w="923" w:type="dxa"/>
                  <w:vAlign w:val="center"/>
                </w:tcPr>
                <w:p w:rsidR="009D1AA3" w:rsidRPr="00835F44" w:rsidRDefault="009D1AA3" w:rsidP="009D1AA3">
                  <w:pPr>
                    <w:pStyle w:val="TAC"/>
                    <w:rPr>
                      <w:rFonts w:eastAsia="CG Times (WN)"/>
                    </w:rPr>
                  </w:pPr>
                  <w:r w:rsidRPr="00835F44">
                    <w:rPr>
                      <w:rFonts w:eastAsia="CG Times (WN)"/>
                    </w:rPr>
                    <w:t>n77</w:t>
                  </w:r>
                </w:p>
              </w:tc>
              <w:tc>
                <w:tcPr>
                  <w:tcW w:w="1008" w:type="dxa"/>
                </w:tcPr>
                <w:p w:rsidR="009D1AA3" w:rsidRPr="00835F44" w:rsidRDefault="009D1AA3" w:rsidP="009D1AA3">
                  <w:pPr>
                    <w:pStyle w:val="TAC"/>
                    <w:rPr>
                      <w:rFonts w:eastAsia="CG Times (WN)"/>
                    </w:rPr>
                  </w:pPr>
                </w:p>
              </w:tc>
              <w:tc>
                <w:tcPr>
                  <w:tcW w:w="1067" w:type="dxa"/>
                </w:tcPr>
                <w:p w:rsidR="009D1AA3" w:rsidRPr="00835F44" w:rsidRDefault="009D1AA3" w:rsidP="009D1AA3">
                  <w:pPr>
                    <w:pStyle w:val="TAC"/>
                    <w:rPr>
                      <w:rFonts w:eastAsia="CG Times (WN)"/>
                    </w:rPr>
                  </w:pPr>
                </w:p>
              </w:tc>
              <w:tc>
                <w:tcPr>
                  <w:tcW w:w="1008" w:type="dxa"/>
                </w:tcPr>
                <w:p w:rsidR="009D1AA3" w:rsidRPr="00835F44" w:rsidRDefault="009D1AA3" w:rsidP="009D1AA3">
                  <w:pPr>
                    <w:pStyle w:val="TAC"/>
                    <w:rPr>
                      <w:rFonts w:eastAsia="CG Times (WN)"/>
                    </w:rPr>
                  </w:pPr>
                  <w:r w:rsidRPr="00835F44">
                    <w:rPr>
                      <w:rFonts w:eastAsia="CG Times (WN)"/>
                    </w:rPr>
                    <w:t>26</w:t>
                  </w:r>
                </w:p>
              </w:tc>
              <w:tc>
                <w:tcPr>
                  <w:tcW w:w="1067" w:type="dxa"/>
                </w:tcPr>
                <w:p w:rsidR="009D1AA3" w:rsidRPr="00835F44" w:rsidRDefault="009D1AA3" w:rsidP="009D1AA3">
                  <w:pPr>
                    <w:pStyle w:val="TAC"/>
                    <w:rPr>
                      <w:rFonts w:eastAsia="CG Times (WN)"/>
                    </w:rPr>
                  </w:pPr>
                  <w:r w:rsidRPr="00835F44">
                    <w:rPr>
                      <w:rFonts w:eastAsia="CG Times (WN)"/>
                    </w:rPr>
                    <w:t>+2/-3</w:t>
                  </w:r>
                </w:p>
              </w:tc>
              <w:tc>
                <w:tcPr>
                  <w:tcW w:w="919" w:type="dxa"/>
                </w:tcPr>
                <w:p w:rsidR="009D1AA3" w:rsidRPr="00835F44" w:rsidRDefault="009D1AA3" w:rsidP="009D1AA3">
                  <w:pPr>
                    <w:pStyle w:val="TAC"/>
                    <w:rPr>
                      <w:rFonts w:eastAsia="宋体"/>
                    </w:rPr>
                  </w:pPr>
                  <w:r w:rsidRPr="00835F44">
                    <w:rPr>
                      <w:rFonts w:eastAsia="CG Times (WN)"/>
                    </w:rPr>
                    <w:t>2</w:t>
                  </w:r>
                  <w:r w:rsidRPr="00835F44">
                    <w:rPr>
                      <w:rFonts w:eastAsia="宋体"/>
                    </w:rPr>
                    <w:t>3</w:t>
                  </w:r>
                </w:p>
              </w:tc>
              <w:tc>
                <w:tcPr>
                  <w:tcW w:w="1257" w:type="dxa"/>
                </w:tcPr>
                <w:p w:rsidR="009D1AA3" w:rsidRPr="00835F44" w:rsidRDefault="009D1AA3" w:rsidP="009D1AA3">
                  <w:pPr>
                    <w:pStyle w:val="TAC"/>
                    <w:rPr>
                      <w:rFonts w:eastAsia="CG Times (WN)"/>
                    </w:rPr>
                  </w:pPr>
                  <w:r w:rsidRPr="00835F44">
                    <w:rPr>
                      <w:rFonts w:eastAsia="CG Times (WN)"/>
                    </w:rPr>
                    <w:t>+2/-3</w:t>
                  </w:r>
                </w:p>
              </w:tc>
              <w:tc>
                <w:tcPr>
                  <w:tcW w:w="980" w:type="dxa"/>
                </w:tcPr>
                <w:p w:rsidR="009D1AA3" w:rsidRPr="00835F44" w:rsidRDefault="009D1AA3" w:rsidP="009D1AA3">
                  <w:pPr>
                    <w:pStyle w:val="TAC"/>
                    <w:rPr>
                      <w:rFonts w:eastAsia="CG Times (WN)"/>
                    </w:rPr>
                  </w:pPr>
                </w:p>
              </w:tc>
              <w:tc>
                <w:tcPr>
                  <w:tcW w:w="1253" w:type="dxa"/>
                </w:tcPr>
                <w:p w:rsidR="009D1AA3" w:rsidRPr="00835F44" w:rsidRDefault="009D1AA3" w:rsidP="009D1AA3">
                  <w:pPr>
                    <w:pStyle w:val="TAC"/>
                    <w:rPr>
                      <w:rFonts w:eastAsia="CG Times (WN)"/>
                    </w:rPr>
                  </w:pPr>
                </w:p>
              </w:tc>
            </w:tr>
            <w:tr w:rsidR="009D1AA3" w:rsidRPr="00835F44" w:rsidTr="00410F8A">
              <w:trPr>
                <w:jc w:val="center"/>
              </w:trPr>
              <w:tc>
                <w:tcPr>
                  <w:tcW w:w="923" w:type="dxa"/>
                  <w:vAlign w:val="center"/>
                </w:tcPr>
                <w:p w:rsidR="009D1AA3" w:rsidRPr="00835F44" w:rsidRDefault="009D1AA3" w:rsidP="009D1AA3">
                  <w:pPr>
                    <w:pStyle w:val="TAC"/>
                    <w:rPr>
                      <w:rFonts w:eastAsia="CG Times (WN)"/>
                    </w:rPr>
                  </w:pPr>
                  <w:r w:rsidRPr="00835F44">
                    <w:rPr>
                      <w:rFonts w:eastAsia="CG Times (WN)"/>
                    </w:rPr>
                    <w:t>n78</w:t>
                  </w:r>
                </w:p>
              </w:tc>
              <w:tc>
                <w:tcPr>
                  <w:tcW w:w="1008" w:type="dxa"/>
                </w:tcPr>
                <w:p w:rsidR="009D1AA3" w:rsidRPr="00835F44" w:rsidRDefault="009D1AA3" w:rsidP="009D1AA3">
                  <w:pPr>
                    <w:pStyle w:val="TAC"/>
                    <w:rPr>
                      <w:rFonts w:eastAsia="CG Times (WN)"/>
                    </w:rPr>
                  </w:pPr>
                </w:p>
              </w:tc>
              <w:tc>
                <w:tcPr>
                  <w:tcW w:w="1067" w:type="dxa"/>
                </w:tcPr>
                <w:p w:rsidR="009D1AA3" w:rsidRPr="00835F44" w:rsidRDefault="009D1AA3" w:rsidP="009D1AA3">
                  <w:pPr>
                    <w:pStyle w:val="TAC"/>
                    <w:rPr>
                      <w:rFonts w:eastAsia="CG Times (WN)"/>
                    </w:rPr>
                  </w:pPr>
                </w:p>
              </w:tc>
              <w:tc>
                <w:tcPr>
                  <w:tcW w:w="1008" w:type="dxa"/>
                </w:tcPr>
                <w:p w:rsidR="009D1AA3" w:rsidRPr="00835F44" w:rsidRDefault="009D1AA3" w:rsidP="009D1AA3">
                  <w:pPr>
                    <w:pStyle w:val="TAC"/>
                    <w:rPr>
                      <w:rFonts w:eastAsia="CG Times (WN)"/>
                    </w:rPr>
                  </w:pPr>
                  <w:r w:rsidRPr="00835F44">
                    <w:rPr>
                      <w:rFonts w:eastAsia="CG Times (WN)"/>
                    </w:rPr>
                    <w:t>26</w:t>
                  </w:r>
                </w:p>
              </w:tc>
              <w:tc>
                <w:tcPr>
                  <w:tcW w:w="1067" w:type="dxa"/>
                </w:tcPr>
                <w:p w:rsidR="009D1AA3" w:rsidRPr="00835F44" w:rsidRDefault="009D1AA3" w:rsidP="009D1AA3">
                  <w:pPr>
                    <w:pStyle w:val="TAC"/>
                    <w:rPr>
                      <w:rFonts w:eastAsia="CG Times (WN)"/>
                    </w:rPr>
                  </w:pPr>
                  <w:r w:rsidRPr="00835F44">
                    <w:rPr>
                      <w:rFonts w:eastAsia="CG Times (WN)"/>
                    </w:rPr>
                    <w:t>+2/-3</w:t>
                  </w:r>
                </w:p>
              </w:tc>
              <w:tc>
                <w:tcPr>
                  <w:tcW w:w="919" w:type="dxa"/>
                </w:tcPr>
                <w:p w:rsidR="009D1AA3" w:rsidRPr="00835F44" w:rsidRDefault="009D1AA3" w:rsidP="009D1AA3">
                  <w:pPr>
                    <w:pStyle w:val="TAC"/>
                    <w:rPr>
                      <w:rFonts w:eastAsia="宋体"/>
                    </w:rPr>
                  </w:pPr>
                  <w:r w:rsidRPr="00835F44">
                    <w:rPr>
                      <w:rFonts w:eastAsia="宋体"/>
                    </w:rPr>
                    <w:t>23</w:t>
                  </w:r>
                </w:p>
              </w:tc>
              <w:tc>
                <w:tcPr>
                  <w:tcW w:w="1257" w:type="dxa"/>
                </w:tcPr>
                <w:p w:rsidR="009D1AA3" w:rsidRPr="00835F44" w:rsidRDefault="009D1AA3" w:rsidP="009D1AA3">
                  <w:pPr>
                    <w:pStyle w:val="TAC"/>
                    <w:rPr>
                      <w:rFonts w:eastAsia="CG Times (WN)"/>
                    </w:rPr>
                  </w:pPr>
                  <w:r w:rsidRPr="00835F44">
                    <w:rPr>
                      <w:rFonts w:eastAsia="CG Times (WN)"/>
                    </w:rPr>
                    <w:t>+2/-3</w:t>
                  </w:r>
                </w:p>
              </w:tc>
              <w:tc>
                <w:tcPr>
                  <w:tcW w:w="980" w:type="dxa"/>
                </w:tcPr>
                <w:p w:rsidR="009D1AA3" w:rsidRPr="00835F44" w:rsidRDefault="009D1AA3" w:rsidP="009D1AA3">
                  <w:pPr>
                    <w:pStyle w:val="TAC"/>
                    <w:rPr>
                      <w:rFonts w:eastAsia="CG Times (WN)"/>
                    </w:rPr>
                  </w:pPr>
                </w:p>
              </w:tc>
              <w:tc>
                <w:tcPr>
                  <w:tcW w:w="1253" w:type="dxa"/>
                </w:tcPr>
                <w:p w:rsidR="009D1AA3" w:rsidRPr="00835F44" w:rsidRDefault="009D1AA3" w:rsidP="009D1AA3">
                  <w:pPr>
                    <w:pStyle w:val="TAC"/>
                    <w:rPr>
                      <w:rFonts w:eastAsia="CG Times (WN)"/>
                    </w:rPr>
                  </w:pPr>
                </w:p>
              </w:tc>
            </w:tr>
            <w:tr w:rsidR="009D1AA3" w:rsidRPr="00835F44" w:rsidTr="00410F8A">
              <w:trPr>
                <w:jc w:val="center"/>
              </w:trPr>
              <w:tc>
                <w:tcPr>
                  <w:tcW w:w="923" w:type="dxa"/>
                  <w:vAlign w:val="center"/>
                </w:tcPr>
                <w:p w:rsidR="009D1AA3" w:rsidRPr="00835F44" w:rsidRDefault="009D1AA3" w:rsidP="009D1AA3">
                  <w:pPr>
                    <w:pStyle w:val="TAC"/>
                    <w:rPr>
                      <w:rFonts w:eastAsia="宋体"/>
                    </w:rPr>
                  </w:pPr>
                  <w:r w:rsidRPr="00835F44">
                    <w:rPr>
                      <w:rFonts w:eastAsia="CG Times (WN)"/>
                    </w:rPr>
                    <w:t>n7</w:t>
                  </w:r>
                  <w:r w:rsidRPr="00835F44">
                    <w:rPr>
                      <w:rFonts w:eastAsia="宋体"/>
                    </w:rPr>
                    <w:t>9</w:t>
                  </w:r>
                </w:p>
              </w:tc>
              <w:tc>
                <w:tcPr>
                  <w:tcW w:w="1008" w:type="dxa"/>
                </w:tcPr>
                <w:p w:rsidR="009D1AA3" w:rsidRPr="00835F44" w:rsidRDefault="009D1AA3" w:rsidP="009D1AA3">
                  <w:pPr>
                    <w:pStyle w:val="TAC"/>
                    <w:rPr>
                      <w:rFonts w:eastAsia="CG Times (WN)"/>
                    </w:rPr>
                  </w:pPr>
                </w:p>
              </w:tc>
              <w:tc>
                <w:tcPr>
                  <w:tcW w:w="1067" w:type="dxa"/>
                </w:tcPr>
                <w:p w:rsidR="009D1AA3" w:rsidRPr="00835F44" w:rsidRDefault="009D1AA3" w:rsidP="009D1AA3">
                  <w:pPr>
                    <w:pStyle w:val="TAC"/>
                    <w:rPr>
                      <w:rFonts w:eastAsia="CG Times (WN)"/>
                    </w:rPr>
                  </w:pPr>
                </w:p>
              </w:tc>
              <w:tc>
                <w:tcPr>
                  <w:tcW w:w="1008" w:type="dxa"/>
                </w:tcPr>
                <w:p w:rsidR="009D1AA3" w:rsidRPr="00835F44" w:rsidRDefault="009D1AA3" w:rsidP="009D1AA3">
                  <w:pPr>
                    <w:pStyle w:val="TAC"/>
                    <w:rPr>
                      <w:rFonts w:eastAsia="CG Times (WN)"/>
                    </w:rPr>
                  </w:pPr>
                  <w:r w:rsidRPr="00835F44">
                    <w:rPr>
                      <w:rFonts w:eastAsia="CG Times (WN)"/>
                    </w:rPr>
                    <w:t>26</w:t>
                  </w:r>
                </w:p>
              </w:tc>
              <w:tc>
                <w:tcPr>
                  <w:tcW w:w="1067" w:type="dxa"/>
                </w:tcPr>
                <w:p w:rsidR="009D1AA3" w:rsidRPr="00835F44" w:rsidRDefault="009D1AA3" w:rsidP="009D1AA3">
                  <w:pPr>
                    <w:pStyle w:val="TAC"/>
                    <w:rPr>
                      <w:rFonts w:eastAsia="CG Times (WN)"/>
                    </w:rPr>
                  </w:pPr>
                  <w:r w:rsidRPr="00835F44">
                    <w:rPr>
                      <w:rFonts w:eastAsia="CG Times (WN)"/>
                    </w:rPr>
                    <w:t>+2/-3</w:t>
                  </w:r>
                </w:p>
              </w:tc>
              <w:tc>
                <w:tcPr>
                  <w:tcW w:w="919" w:type="dxa"/>
                </w:tcPr>
                <w:p w:rsidR="009D1AA3" w:rsidRPr="00835F44" w:rsidRDefault="009D1AA3" w:rsidP="009D1AA3">
                  <w:pPr>
                    <w:pStyle w:val="TAC"/>
                    <w:rPr>
                      <w:rFonts w:eastAsia="宋体"/>
                    </w:rPr>
                  </w:pPr>
                  <w:r w:rsidRPr="00835F44">
                    <w:rPr>
                      <w:rFonts w:eastAsia="CG Times (WN)"/>
                    </w:rPr>
                    <w:t>23</w:t>
                  </w:r>
                </w:p>
              </w:tc>
              <w:tc>
                <w:tcPr>
                  <w:tcW w:w="1257" w:type="dxa"/>
                </w:tcPr>
                <w:p w:rsidR="009D1AA3" w:rsidRPr="00835F44" w:rsidRDefault="009D1AA3" w:rsidP="009D1AA3">
                  <w:pPr>
                    <w:pStyle w:val="TAC"/>
                    <w:rPr>
                      <w:rFonts w:eastAsia="宋体"/>
                    </w:rPr>
                  </w:pPr>
                  <w:r w:rsidRPr="00835F44">
                    <w:rPr>
                      <w:rFonts w:eastAsia="CG Times (WN)"/>
                    </w:rPr>
                    <w:t>+2/-3</w:t>
                  </w:r>
                </w:p>
              </w:tc>
              <w:tc>
                <w:tcPr>
                  <w:tcW w:w="980" w:type="dxa"/>
                </w:tcPr>
                <w:p w:rsidR="009D1AA3" w:rsidRPr="00835F44" w:rsidRDefault="009D1AA3" w:rsidP="009D1AA3">
                  <w:pPr>
                    <w:pStyle w:val="TAC"/>
                    <w:rPr>
                      <w:rFonts w:eastAsia="CG Times (WN)"/>
                    </w:rPr>
                  </w:pPr>
                </w:p>
              </w:tc>
              <w:tc>
                <w:tcPr>
                  <w:tcW w:w="1253" w:type="dxa"/>
                </w:tcPr>
                <w:p w:rsidR="009D1AA3" w:rsidRPr="00835F44" w:rsidRDefault="009D1AA3" w:rsidP="009D1AA3">
                  <w:pPr>
                    <w:pStyle w:val="TAC"/>
                    <w:rPr>
                      <w:rFonts w:eastAsia="CG Times (WN)"/>
                    </w:rPr>
                  </w:pPr>
                </w:p>
              </w:tc>
            </w:tr>
            <w:tr w:rsidR="009D1AA3" w:rsidRPr="00835F44" w:rsidTr="00410F8A">
              <w:trPr>
                <w:jc w:val="center"/>
              </w:trPr>
              <w:tc>
                <w:tcPr>
                  <w:tcW w:w="9482" w:type="dxa"/>
                  <w:gridSpan w:val="9"/>
                  <w:vAlign w:val="center"/>
                </w:tcPr>
                <w:p w:rsidR="009D1AA3" w:rsidRPr="00835F44" w:rsidRDefault="009D1AA3" w:rsidP="009D1AA3">
                  <w:pPr>
                    <w:pStyle w:val="TAN"/>
                    <w:rPr>
                      <w:rFonts w:eastAsia="宋体"/>
                    </w:rPr>
                  </w:pPr>
                  <w:r w:rsidRPr="00835F44">
                    <w:rPr>
                      <w:rFonts w:eastAsia="宋体"/>
                    </w:rPr>
                    <w:t>NOTE 1:</w:t>
                  </w:r>
                  <w:r w:rsidRPr="00835F44">
                    <w:rPr>
                      <w:rFonts w:eastAsia="宋体"/>
                    </w:rPr>
                    <w:tab/>
                    <w:t>The transmission bandwidths confined within FUL_low and FUL_low + 4 MHz or FUL_high – 4 MHz and FUL_high, the maximum output power requirement is relaxed by reducing the lower tolerance limit by 1.5 dB</w:t>
                  </w:r>
                </w:p>
                <w:p w:rsidR="009D1AA3" w:rsidRPr="00835F44" w:rsidRDefault="009D1AA3" w:rsidP="009D1AA3">
                  <w:pPr>
                    <w:pStyle w:val="TAN"/>
                    <w:rPr>
                      <w:rFonts w:eastAsia="宋体"/>
                    </w:rPr>
                  </w:pPr>
                  <w:r w:rsidRPr="00835F44">
                    <w:rPr>
                      <w:rFonts w:eastAsia="宋体"/>
                    </w:rPr>
                    <w:t>NOTE 2:</w:t>
                  </w:r>
                  <w:r w:rsidRPr="00835F44">
                    <w:rPr>
                      <w:rFonts w:eastAsia="宋体"/>
                    </w:rPr>
                    <w:tab/>
                    <w:t>Power class 3 is the default power class unless otherwise stated</w:t>
                  </w:r>
                </w:p>
              </w:tc>
            </w:tr>
            <w:bookmarkEnd w:id="14"/>
          </w:tbl>
          <w:p w:rsidR="009D1AA3" w:rsidRPr="00835F44" w:rsidRDefault="009D1AA3" w:rsidP="009D1AA3"/>
          <w:p w:rsidR="009D1AA3" w:rsidRPr="00835F44" w:rsidRDefault="009D1AA3" w:rsidP="009D1AA3">
            <w:pPr>
              <w:pStyle w:val="TH"/>
            </w:pPr>
            <w:r w:rsidRPr="00835F44">
              <w:t xml:space="preserve">Table </w:t>
            </w:r>
            <w:r w:rsidRPr="00835F44">
              <w:rPr>
                <w:rFonts w:hint="eastAsia"/>
              </w:rPr>
              <w:t>6</w:t>
            </w:r>
            <w:r w:rsidRPr="00835F44">
              <w:t>.</w:t>
            </w:r>
            <w:r w:rsidRPr="00835F44">
              <w:rPr>
                <w:rFonts w:hint="eastAsia"/>
              </w:rPr>
              <w:t>2</w:t>
            </w:r>
            <w:r w:rsidRPr="00835F44">
              <w:rPr>
                <w:rFonts w:eastAsia="宋体" w:hint="eastAsia"/>
                <w:lang w:eastAsia="zh-CN"/>
              </w:rPr>
              <w:t>D</w:t>
            </w:r>
            <w:r w:rsidRPr="00835F44">
              <w:t>.</w:t>
            </w:r>
            <w:r w:rsidRPr="00835F44">
              <w:rPr>
                <w:rFonts w:eastAsia="宋体" w:hint="eastAsia"/>
                <w:lang w:eastAsia="zh-CN"/>
              </w:rPr>
              <w:t>1</w:t>
            </w:r>
            <w:r w:rsidRPr="00835F44">
              <w:t>-</w:t>
            </w:r>
            <w:r w:rsidRPr="00835F44">
              <w:rPr>
                <w:rFonts w:hint="eastAsia"/>
              </w:rPr>
              <w:t>2</w:t>
            </w:r>
            <w:r w:rsidRPr="00835F44">
              <w:t xml:space="preserve">: </w:t>
            </w:r>
            <w:r w:rsidRPr="00835F44">
              <w:rPr>
                <w:rFonts w:hint="eastAsia"/>
              </w:rPr>
              <w:t>UL MIMO configuration in c</w:t>
            </w:r>
            <w:r w:rsidRPr="00835F4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9D1AA3" w:rsidRPr="00835F44" w:rsidTr="00410F8A">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9D1AA3" w:rsidRPr="00835F44" w:rsidRDefault="009D1AA3" w:rsidP="009D1AA3">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9D1AA3" w:rsidRPr="00835F44" w:rsidRDefault="009D1AA3" w:rsidP="009D1AA3">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9D1AA3" w:rsidRPr="00835F44" w:rsidRDefault="009D1AA3" w:rsidP="009D1AA3">
                  <w:pPr>
                    <w:pStyle w:val="TAH"/>
                  </w:pPr>
                  <w:r w:rsidRPr="00835F44">
                    <w:t>Codebook Index</w:t>
                  </w:r>
                </w:p>
              </w:tc>
            </w:tr>
            <w:tr w:rsidR="009D1AA3" w:rsidRPr="00835F44" w:rsidTr="00410F8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1AA3" w:rsidRPr="00835F44" w:rsidRDefault="009D1AA3" w:rsidP="009D1AA3">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1AA3" w:rsidRPr="00835F44" w:rsidRDefault="009D1AA3" w:rsidP="009D1AA3">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1AA3" w:rsidRPr="00835F44" w:rsidRDefault="009D1AA3" w:rsidP="009D1AA3">
                  <w:pPr>
                    <w:pStyle w:val="TAC"/>
                  </w:pPr>
                  <w:r w:rsidRPr="00835F44">
                    <w:t>Codebook index 0</w:t>
                  </w:r>
                </w:p>
              </w:tc>
            </w:tr>
          </w:tbl>
          <w:p w:rsidR="009D1AA3" w:rsidRPr="00835F44" w:rsidRDefault="009D1AA3" w:rsidP="009D1AA3">
            <w:pPr>
              <w:rPr>
                <w:rFonts w:eastAsia="宋体"/>
                <w:lang w:eastAsia="zh-CN"/>
              </w:rPr>
            </w:pPr>
          </w:p>
          <w:p w:rsidR="009D1AA3" w:rsidRDefault="009D1AA3" w:rsidP="009D1AA3">
            <w:pPr>
              <w:rPr>
                <w:rFonts w:eastAsia="宋体"/>
                <w:lang w:eastAsia="zh-CN"/>
              </w:rPr>
            </w:pPr>
            <w:r>
              <w:t>If UE is scheduled for single antenna-port PUSCH transmission by DCI format 0_0 or by DCI format 0_1 for single antenna port codebook based transmission, the requirements in clause 6.2.</w:t>
            </w:r>
            <w:r>
              <w:rPr>
                <w:rFonts w:eastAsia="宋体"/>
                <w:lang w:eastAsia="zh-CN"/>
              </w:rPr>
              <w:t>1</w:t>
            </w:r>
            <w:r>
              <w:t xml:space="preserve"> apply</w:t>
            </w:r>
            <w:ins w:id="15" w:author="OPPO" w:date="2021-07-28T18:11:00Z">
              <w:r>
                <w:t xml:space="preserve"> to UE without </w:t>
              </w:r>
            </w:ins>
            <w:ins w:id="16" w:author="OPPO" w:date="2021-07-28T18:12:00Z">
              <w:r>
                <w:t>indicating IE [</w:t>
              </w:r>
              <w:r w:rsidRPr="009D1AA3">
                <w:rPr>
                  <w:i/>
                </w:rPr>
                <w:t>Txdiversity-r16</w:t>
              </w:r>
              <w:r>
                <w:t>]</w:t>
              </w:r>
            </w:ins>
            <w:ins w:id="17" w:author="OPPO" w:date="2021-07-28T18:14:00Z">
              <w:r w:rsidR="001010C0">
                <w:t xml:space="preserve"> as defined in TS 38.331 [7]</w:t>
              </w:r>
            </w:ins>
            <w:ins w:id="18" w:author="OPPO" w:date="2021-07-28T18:12:00Z">
              <w:r>
                <w:t xml:space="preserve">, and </w:t>
              </w:r>
            </w:ins>
            <w:ins w:id="19" w:author="OPPO" w:date="2021-07-28T18:13:00Z">
              <w:r>
                <w:t>requirements in clause [6.2G.1] apply to UE indicating IE [</w:t>
              </w:r>
              <w:r w:rsidRPr="009D1AA3">
                <w:rPr>
                  <w:i/>
                </w:rPr>
                <w:t>Txdiversity-r16</w:t>
              </w:r>
              <w:r>
                <w:t>]</w:t>
              </w:r>
            </w:ins>
            <w:r>
              <w:t>.</w:t>
            </w:r>
          </w:p>
          <w:p w:rsidR="009D1AA3" w:rsidRPr="009D1AA3" w:rsidRDefault="009D1AA3" w:rsidP="00A46697">
            <w:pPr>
              <w:jc w:val="both"/>
              <w:rPr>
                <w:rFonts w:eastAsia="宋体"/>
                <w:lang w:eastAsia="zh-CN"/>
              </w:rPr>
            </w:pPr>
          </w:p>
        </w:tc>
      </w:tr>
    </w:tbl>
    <w:p w:rsidR="009D1AA3" w:rsidRDefault="009D1AA3" w:rsidP="00A46697">
      <w:pPr>
        <w:jc w:val="both"/>
        <w:rPr>
          <w:rFonts w:eastAsia="宋体"/>
          <w:lang w:val="en-US" w:eastAsia="zh-CN"/>
        </w:rPr>
      </w:pPr>
    </w:p>
    <w:p w:rsidR="00C53239" w:rsidRDefault="00C53239" w:rsidP="00A46697">
      <w:pPr>
        <w:jc w:val="both"/>
        <w:rPr>
          <w:rFonts w:eastAsia="宋体"/>
          <w:lang w:val="en-US" w:eastAsia="zh-CN"/>
        </w:rPr>
      </w:pPr>
    </w:p>
    <w:p w:rsidR="00E45350" w:rsidRDefault="00E45350" w:rsidP="00E45350">
      <w:pPr>
        <w:pStyle w:val="1"/>
        <w:numPr>
          <w:ilvl w:val="0"/>
          <w:numId w:val="0"/>
        </w:numPr>
        <w:rPr>
          <w:rFonts w:eastAsia="宋体"/>
          <w:lang w:eastAsia="zh-CN"/>
        </w:rPr>
      </w:pPr>
      <w:r>
        <w:t>References</w:t>
      </w:r>
    </w:p>
    <w:p w:rsidR="00AD0538" w:rsidRDefault="00FA4D93" w:rsidP="00BB7F12">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965CBF" w:rsidRPr="00965CBF">
        <w:t>R4-2103156</w:t>
      </w:r>
      <w:r w:rsidRPr="00694B92">
        <w:rPr>
          <w:rFonts w:eastAsia="宋体"/>
          <w:lang w:eastAsia="zh-CN"/>
        </w:rPr>
        <w:t xml:space="preserve">, </w:t>
      </w:r>
      <w:r w:rsidR="00965CBF" w:rsidRPr="00965CBF">
        <w:rPr>
          <w:rFonts w:eastAsia="宋体"/>
          <w:lang w:eastAsia="zh-CN"/>
        </w:rPr>
        <w:t>CR for TS 38.101-1 Tx diversity requirements</w:t>
      </w:r>
      <w:r w:rsidRPr="00694B92">
        <w:rPr>
          <w:rFonts w:eastAsia="宋体"/>
          <w:lang w:eastAsia="zh-CN"/>
        </w:rPr>
        <w:t xml:space="preserve">, </w:t>
      </w:r>
      <w:r w:rsidR="00965CBF">
        <w:rPr>
          <w:rFonts w:eastAsia="宋体"/>
          <w:lang w:eastAsia="zh-CN"/>
        </w:rPr>
        <w:t>HW, vivo, OPPO</w:t>
      </w:r>
    </w:p>
    <w:sectPr w:rsid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7F7" w:rsidRDefault="002177F7">
      <w:r>
        <w:separator/>
      </w:r>
    </w:p>
  </w:endnote>
  <w:endnote w:type="continuationSeparator" w:id="0">
    <w:p w:rsidR="002177F7" w:rsidRDefault="0021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7F7" w:rsidRDefault="002177F7">
      <w:r>
        <w:separator/>
      </w:r>
    </w:p>
  </w:footnote>
  <w:footnote w:type="continuationSeparator" w:id="0">
    <w:p w:rsidR="002177F7" w:rsidRDefault="00217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0"/>
  </w:num>
  <w:num w:numId="4">
    <w:abstractNumId w:val="12"/>
  </w:num>
  <w:num w:numId="5">
    <w:abstractNumId w:val="26"/>
  </w:num>
  <w:num w:numId="6">
    <w:abstractNumId w:val="9"/>
  </w:num>
  <w:num w:numId="7">
    <w:abstractNumId w:val="29"/>
  </w:num>
  <w:num w:numId="8">
    <w:abstractNumId w:val="7"/>
  </w:num>
  <w:num w:numId="9">
    <w:abstractNumId w:val="18"/>
  </w:num>
  <w:num w:numId="10">
    <w:abstractNumId w:val="3"/>
  </w:num>
  <w:num w:numId="11">
    <w:abstractNumId w:val="25"/>
  </w:num>
  <w:num w:numId="12">
    <w:abstractNumId w:val="10"/>
  </w:num>
  <w:num w:numId="13">
    <w:abstractNumId w:val="6"/>
  </w:num>
  <w:num w:numId="14">
    <w:abstractNumId w:val="14"/>
  </w:num>
  <w:num w:numId="15">
    <w:abstractNumId w:val="27"/>
  </w:num>
  <w:num w:numId="16">
    <w:abstractNumId w:val="13"/>
  </w:num>
  <w:num w:numId="17">
    <w:abstractNumId w:val="28"/>
  </w:num>
  <w:num w:numId="18">
    <w:abstractNumId w:val="15"/>
  </w:num>
  <w:num w:numId="19">
    <w:abstractNumId w:val="21"/>
  </w:num>
  <w:num w:numId="20">
    <w:abstractNumId w:val="4"/>
  </w:num>
  <w:num w:numId="21">
    <w:abstractNumId w:val="19"/>
  </w:num>
  <w:num w:numId="22">
    <w:abstractNumId w:val="22"/>
  </w:num>
  <w:num w:numId="23">
    <w:abstractNumId w:val="5"/>
  </w:num>
  <w:num w:numId="24">
    <w:abstractNumId w:val="17"/>
  </w:num>
  <w:num w:numId="25">
    <w:abstractNumId w:val="23"/>
  </w:num>
  <w:num w:numId="26">
    <w:abstractNumId w:val="24"/>
  </w:num>
  <w:num w:numId="27">
    <w:abstractNumId w:val="20"/>
  </w:num>
  <w:num w:numId="28">
    <w:abstractNumId w:val="1"/>
  </w:num>
  <w:num w:numId="29">
    <w:abstractNumId w:val="8"/>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0C0"/>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5C2"/>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7F7"/>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BE9"/>
    <w:rsid w:val="00250DD0"/>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07F80"/>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807"/>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89C"/>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866"/>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8B0"/>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0E21"/>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1F97"/>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15D"/>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5CBF"/>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0F16"/>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AA3"/>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6C"/>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06C"/>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3239"/>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0F"/>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0D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62D"/>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3B9"/>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FB039-92A9-459A-A451-3D89FEBE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508</Words>
  <Characters>2897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16</cp:revision>
  <cp:lastPrinted>2013-04-01T04:20:00Z</cp:lastPrinted>
  <dcterms:created xsi:type="dcterms:W3CDTF">2021-07-28T07:31:00Z</dcterms:created>
  <dcterms:modified xsi:type="dcterms:W3CDTF">2021-08-06T13:03:00Z</dcterms:modified>
</cp:coreProperties>
</file>